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11729679"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r01</w:t>
        </w:r>
      </w:ins>
      <w:r w:rsidR="00551BB3" w:rsidRPr="004D6562">
        <w:rPr>
          <w:rFonts w:ascii="Arial" w:hAnsi="Arial" w:cs="Arial"/>
          <w:b/>
          <w:noProof/>
          <w:sz w:val="24"/>
          <w:szCs w:val="24"/>
        </w:rPr>
        <w:t xml:space="preserve"> </w:t>
      </w:r>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50559367"/>
      <w:bookmarkStart w:id="10" w:name="_Toc54940734"/>
      <w:bookmarkStart w:id="11" w:name="_Toc54952449"/>
      <w:bookmarkStart w:id="12" w:name="_Toc57233901"/>
      <w:bookmarkStart w:id="13" w:name="_Toc68069211"/>
      <w:bookmarkStart w:id="14" w:name="_Toc104889706"/>
      <w:r w:rsidRPr="00A97959">
        <w:t>7</w:t>
      </w:r>
      <w:r w:rsidRPr="00A97959">
        <w:tab/>
        <w:t>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22E8265" w14:textId="27138B9D" w:rsidR="005A754D" w:rsidRDefault="005A754D" w:rsidP="005A754D">
      <w:pPr>
        <w:pStyle w:val="EditorsNote"/>
        <w:rPr>
          <w:ins w:id="15"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6" w:author="InterDigital" w:date="2022-08-10T13:32:00Z"/>
          <w:lang w:val="en-US" w:eastAsia="en-US"/>
        </w:rPr>
      </w:pPr>
      <w:ins w:id="17"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18" w:author="InterDigital" w:date="2022-08-10T13:30:00Z"/>
          <w:lang w:eastAsia="en-US"/>
        </w:rPr>
      </w:pPr>
      <w:ins w:id="19"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1" w:author="InterDigital" w:date="2022-08-10T13:30:00Z"/>
              </w:rPr>
            </w:pPr>
            <w:ins w:id="22" w:author="InterDigital" w:date="2022-08-10T13:30:00Z">
              <w:r>
                <w:t>Solution</w:t>
              </w:r>
              <w:r w:rsidRPr="00C33305">
                <w:t xml:space="preserve"> #7</w:t>
              </w:r>
            </w:ins>
          </w:p>
          <w:p w14:paraId="1951C096" w14:textId="77777777" w:rsidR="00926AE5" w:rsidRDefault="00926AE5" w:rsidP="00334C0B">
            <w:pPr>
              <w:rPr>
                <w:ins w:id="23" w:author="InterDigital" w:date="2022-08-10T13:30:00Z"/>
              </w:rPr>
            </w:pPr>
          </w:p>
          <w:p w14:paraId="7055E7F9" w14:textId="77777777" w:rsidR="00926AE5" w:rsidRDefault="00926AE5" w:rsidP="00334C0B">
            <w:pPr>
              <w:rPr>
                <w:ins w:id="24"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5" w:author="InterDigital" w:date="2022-08-10T13:30:00Z"/>
                <w:lang w:val="en-US"/>
              </w:rPr>
            </w:pPr>
            <w:ins w:id="26" w:author="InterDigital" w:date="2022-08-10T13: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 accessing localized/home services, and charging information for the home network operator.</w:t>
              </w:r>
            </w:ins>
          </w:p>
        </w:tc>
      </w:tr>
      <w:tr w:rsidR="00926AE5" w14:paraId="4E2E67D8" w14:textId="77777777" w:rsidTr="00334C0B">
        <w:trPr>
          <w:ins w:id="2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28" w:author="InterDigital" w:date="2022-08-10T13:30:00Z"/>
              </w:rPr>
            </w:pPr>
            <w:ins w:id="29" w:author="InterDigital" w:date="2022-08-10T13:30:00Z">
              <w:r>
                <w:t>Solution #11</w:t>
              </w:r>
            </w:ins>
          </w:p>
          <w:p w14:paraId="2E83E46E" w14:textId="77777777" w:rsidR="00926AE5" w:rsidRDefault="00926AE5" w:rsidP="00334C0B">
            <w:pPr>
              <w:rPr>
                <w:ins w:id="30"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1" w:author="InterDigital" w:date="2022-08-10T13:30:00Z"/>
                <w:lang w:val="en-US"/>
              </w:rPr>
            </w:pPr>
            <w:ins w:id="32"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4" w:author="InterDigital" w:date="2022-08-10T13:30:00Z"/>
              </w:rPr>
            </w:pPr>
            <w:ins w:id="35" w:author="InterDigital" w:date="2022-08-10T13:30:00Z">
              <w:r>
                <w:t>Solution #13</w:t>
              </w:r>
            </w:ins>
          </w:p>
          <w:p w14:paraId="31385DE0" w14:textId="77777777" w:rsidR="00926AE5" w:rsidRDefault="00926AE5" w:rsidP="00334C0B">
            <w:pPr>
              <w:rPr>
                <w:ins w:id="3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37" w:author="InterDigital" w:date="2022-08-10T13:30:00Z"/>
                <w:lang w:val="en-US" w:eastAsia="en-US"/>
              </w:rPr>
            </w:pPr>
            <w:ins w:id="38"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39" w:author="InterDigital" w:date="2022-08-10T13:30:00Z"/>
                <w:lang w:val="en-US" w:eastAsia="en-US"/>
              </w:rPr>
            </w:pPr>
          </w:p>
        </w:tc>
      </w:tr>
      <w:tr w:rsidR="00926AE5" w14:paraId="5E419EBE" w14:textId="77777777" w:rsidTr="00334C0B">
        <w:trPr>
          <w:ins w:id="4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1" w:author="InterDigital" w:date="2022-08-10T13:30:00Z"/>
              </w:rPr>
            </w:pPr>
            <w:ins w:id="42" w:author="InterDigital" w:date="2022-08-10T13:30:00Z">
              <w:r>
                <w:lastRenderedPageBreak/>
                <w:t>Solution #15</w:t>
              </w:r>
            </w:ins>
          </w:p>
          <w:p w14:paraId="079E92F8" w14:textId="77777777" w:rsidR="00926AE5" w:rsidRDefault="00926AE5" w:rsidP="00334C0B">
            <w:pPr>
              <w:rPr>
                <w:ins w:id="4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4" w:author="InterDigital" w:date="2022-08-10T13:30:00Z"/>
                <w:lang w:val="en-US"/>
              </w:rPr>
            </w:pPr>
            <w:ins w:id="45" w:author="InterDigital" w:date="2022-08-10T13:30:00Z">
              <w:r>
                <w:t>The solution focuses more on KI#4.</w:t>
              </w:r>
            </w:ins>
          </w:p>
        </w:tc>
      </w:tr>
      <w:tr w:rsidR="00926AE5" w14:paraId="006377FF" w14:textId="77777777" w:rsidTr="00334C0B">
        <w:trPr>
          <w:ins w:id="4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47" w:author="InterDigital" w:date="2022-08-10T13:30:00Z"/>
              </w:rPr>
            </w:pPr>
            <w:ins w:id="48"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49" w:author="InterDigital" w:date="2022-08-10T13:30:00Z"/>
                <w:lang w:val="en-US"/>
              </w:rPr>
            </w:pPr>
            <w:ins w:id="50"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1" w:author="InterDigital" w:date="2022-08-10T13:30:00Z"/>
              </w:rPr>
            </w:pPr>
            <w:ins w:id="52"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4" w:author="InterDigital" w:date="2022-08-10T13:30:00Z"/>
              </w:rPr>
            </w:pPr>
            <w:ins w:id="55" w:author="InterDigital" w:date="2022-08-10T13:30:00Z">
              <w:r>
                <w:t>Solution #27</w:t>
              </w:r>
            </w:ins>
          </w:p>
          <w:p w14:paraId="111A3CE5" w14:textId="77777777" w:rsidR="00926AE5" w:rsidRDefault="00926AE5" w:rsidP="00334C0B">
            <w:pPr>
              <w:rPr>
                <w:ins w:id="5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57" w:author="InterDigital" w:date="2022-08-10T13:30:00Z"/>
                <w:lang w:eastAsia="ko-KR"/>
              </w:rPr>
            </w:pPr>
            <w:ins w:id="58"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5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0" w:author="InterDigital" w:date="2022-08-10T13:30:00Z"/>
              </w:rPr>
            </w:pPr>
            <w:ins w:id="61" w:author="InterDigital" w:date="2022-08-10T13:30:00Z">
              <w:r>
                <w:t>Solution #28</w:t>
              </w:r>
            </w:ins>
          </w:p>
          <w:p w14:paraId="648314B6" w14:textId="77777777" w:rsidR="00926AE5" w:rsidRDefault="00926AE5" w:rsidP="00334C0B">
            <w:pPr>
              <w:rPr>
                <w:ins w:id="62"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3" w:author="InterDigital" w:date="2022-08-10T13:30:00Z"/>
                <w:lang w:val="en-US" w:eastAsia="en-US"/>
              </w:rPr>
            </w:pPr>
            <w:ins w:id="64"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5"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6" w:author="InterDigital" w:date="2022-08-10T13:30:00Z"/>
              </w:rPr>
            </w:pPr>
            <w:ins w:id="67" w:author="InterDigital" w:date="2022-08-10T13:30:00Z">
              <w:r w:rsidRPr="0080086E">
                <w:t>Solution #35</w:t>
              </w:r>
            </w:ins>
          </w:p>
          <w:p w14:paraId="62F19F88" w14:textId="77777777" w:rsidR="00926AE5" w:rsidRPr="0080086E" w:rsidRDefault="00926AE5" w:rsidP="00334C0B">
            <w:pPr>
              <w:rPr>
                <w:ins w:id="68"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69" w:author="InterDigital" w:date="2022-08-10T13:30:00Z"/>
                <w:lang w:val="en-US" w:eastAsia="en-US"/>
              </w:rPr>
            </w:pPr>
            <w:ins w:id="70"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2" w:author="InterDigital" w:date="2022-08-10T13:30:00Z"/>
                <w:lang w:val="en-US"/>
              </w:rPr>
            </w:pPr>
            <w:ins w:id="73" w:author="InterDigital" w:date="2022-08-10T13:30:00Z">
              <w:r w:rsidRPr="00681E66">
                <w:rPr>
                  <w:lang w:val="en-US"/>
                </w:rPr>
                <w:t>Solution #36</w:t>
              </w:r>
            </w:ins>
          </w:p>
          <w:p w14:paraId="7F06BA46" w14:textId="77777777" w:rsidR="00926AE5" w:rsidRPr="00681E66" w:rsidRDefault="00926AE5" w:rsidP="00334C0B">
            <w:pPr>
              <w:rPr>
                <w:ins w:id="74"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5" w:author="InterDigital" w:date="2022-08-10T13:30:00Z"/>
                <w:lang w:val="en-US"/>
              </w:rPr>
            </w:pPr>
            <w:ins w:id="76"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w:t>
              </w:r>
              <w:proofErr w:type="spellStart"/>
              <w:r>
                <w:rPr>
                  <w:lang w:val="en-US"/>
                </w:rPr>
                <w:t>SoR</w:t>
              </w:r>
              <w:proofErr w:type="spellEnd"/>
              <w:r>
                <w:rPr>
                  <w:lang w:val="en-US"/>
                </w:rPr>
                <w:t xml:space="preserve"> (Steering of Roaming) instructions to steer the UE toward the target hosting network (e.g., SNPN).</w:t>
              </w:r>
            </w:ins>
          </w:p>
        </w:tc>
      </w:tr>
      <w:tr w:rsidR="00926AE5" w14:paraId="4F0E7FFF" w14:textId="77777777" w:rsidTr="00334C0B">
        <w:trPr>
          <w:ins w:id="7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78" w:author="InterDigital" w:date="2022-08-10T13:30:00Z"/>
              </w:rPr>
            </w:pPr>
            <w:ins w:id="79" w:author="InterDigital" w:date="2022-08-10T13:30:00Z">
              <w:r>
                <w:t>Solution #37</w:t>
              </w:r>
            </w:ins>
          </w:p>
          <w:p w14:paraId="7529F378" w14:textId="77777777" w:rsidR="00926AE5" w:rsidRDefault="00926AE5" w:rsidP="00334C0B">
            <w:pPr>
              <w:rPr>
                <w:ins w:id="80"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1" w:author="InterDigital" w:date="2022-08-10T13:30:00Z"/>
                <w:lang w:val="en-US"/>
              </w:rPr>
            </w:pPr>
            <w:ins w:id="82"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3" w:author="InterDigital" w:date="2022-08-10T13:30:00Z"/>
        </w:rPr>
      </w:pPr>
    </w:p>
    <w:p w14:paraId="1B3B9DF3" w14:textId="77777777" w:rsidR="00926AE5" w:rsidRPr="00124023" w:rsidRDefault="00926AE5" w:rsidP="00926AE5">
      <w:pPr>
        <w:pStyle w:val="EditorsNote"/>
        <w:ind w:left="0" w:firstLine="0"/>
        <w:rPr>
          <w:ins w:id="84" w:author="InterDigital" w:date="2022-08-10T13:30:00Z"/>
          <w:color w:val="000000"/>
          <w:lang w:val="en-US" w:eastAsia="en-US"/>
        </w:rPr>
      </w:pPr>
      <w:ins w:id="85" w:author="InterDigital" w:date="2022-08-10T13:30:00Z">
        <w:r w:rsidRPr="00124023">
          <w:rPr>
            <w:color w:val="000000"/>
            <w:lang w:val="en-US" w:eastAsia="en-US"/>
          </w:rPr>
          <w:t>In several solutions (e.g., #18, #36, etc.</w:t>
        </w:r>
        <w:proofErr w:type="gramStart"/>
        <w:r w:rsidRPr="00124023">
          <w:rPr>
            <w:color w:val="000000"/>
            <w:lang w:val="en-US" w:eastAsia="en-US"/>
          </w:rPr>
          <w:t>) ,</w:t>
        </w:r>
        <w:proofErr w:type="gramEnd"/>
        <w:r w:rsidRPr="00124023">
          <w:rPr>
            <w:color w:val="000000"/>
            <w:lang w:val="en-US" w:eastAsia="en-US"/>
          </w:rPr>
          <w:t xml:space="preserve"> existing </w:t>
        </w:r>
        <w:proofErr w:type="spellStart"/>
        <w:r w:rsidRPr="00124023">
          <w:rPr>
            <w:color w:val="000000"/>
            <w:lang w:val="en-US" w:eastAsia="en-US"/>
          </w:rPr>
          <w:t>SoR</w:t>
        </w:r>
        <w:proofErr w:type="spellEnd"/>
        <w:r w:rsidRPr="00124023">
          <w:rPr>
            <w:color w:val="000000"/>
            <w:lang w:val="en-US" w:eastAsia="en-US"/>
          </w:rPr>
          <w:t xml:space="preserve">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6" w:author="InterDigital" w:date="2022-08-10T13:30:00Z"/>
          <w:color w:val="000000"/>
          <w:lang w:val="en-US" w:eastAsia="en-US"/>
        </w:rPr>
      </w:pPr>
      <w:ins w:id="87"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88" w:author="InterDigital" w:date="2022-08-10T13:30:00Z"/>
          <w:lang w:val="en-US" w:eastAsia="en-US"/>
        </w:rPr>
      </w:pPr>
      <w:ins w:id="89"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0" w:author="InterDigital" w:date="2022-08-10T13:30:00Z"/>
          <w:lang w:val="en-US" w:eastAsia="en-US"/>
        </w:rPr>
      </w:pPr>
      <w:ins w:id="91"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2" w:author="InterDigital" w:date="2022-08-10T13:30:00Z"/>
          <w:lang w:val="en-US" w:eastAsia="en-US"/>
        </w:rPr>
      </w:pPr>
      <w:ins w:id="93"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4" w:author="InterDigital" w:date="2022-08-10T13:30:00Z"/>
          <w:lang w:val="en-US" w:eastAsia="en-US"/>
        </w:rPr>
      </w:pPr>
      <w:ins w:id="95"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6" w:name="_Toc54940744"/>
      <w:bookmarkStart w:id="97" w:name="_Toc54952459"/>
      <w:bookmarkStart w:id="98" w:name="_Toc57233913"/>
      <w:bookmarkStart w:id="99" w:name="_Toc68069223"/>
      <w:bookmarkStart w:id="100" w:name="_Toc104889707"/>
      <w:r w:rsidRPr="00A97959">
        <w:t>8</w:t>
      </w:r>
      <w:r w:rsidRPr="00A97959">
        <w:tab/>
        <w:t>Conclusions</w:t>
      </w:r>
      <w:bookmarkEnd w:id="96"/>
      <w:bookmarkEnd w:id="97"/>
      <w:bookmarkEnd w:id="98"/>
      <w:bookmarkEnd w:id="99"/>
      <w:bookmarkEnd w:id="100"/>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1" w:author="InterDigital" w:date="2022-08-10T13:31:00Z"/>
        </w:rPr>
      </w:pPr>
      <w:bookmarkStart w:id="102" w:name="_Toc49966897"/>
      <w:bookmarkStart w:id="103" w:name="_Toc50390456"/>
      <w:bookmarkStart w:id="104" w:name="_Toc50450333"/>
      <w:bookmarkStart w:id="105" w:name="_Toc50450545"/>
      <w:bookmarkStart w:id="106" w:name="_Toc50451767"/>
      <w:bookmarkStart w:id="107" w:name="_Toc50451979"/>
      <w:bookmarkStart w:id="108" w:name="_Toc50464659"/>
      <w:bookmarkStart w:id="109" w:name="_Toc54379022"/>
      <w:bookmarkStart w:id="110" w:name="_Toc54776651"/>
      <w:bookmarkStart w:id="111" w:name="_Toc57373357"/>
      <w:bookmarkStart w:id="112" w:name="_Toc67389761"/>
      <w:ins w:id="113" w:author="InterDigital" w:date="2022-08-10T13:31:00Z">
        <w:r w:rsidRPr="0038365C">
          <w:lastRenderedPageBreak/>
          <w:t>8.</w:t>
        </w:r>
        <w:r>
          <w:t>x</w:t>
        </w:r>
        <w:r w:rsidRPr="0038365C">
          <w:tab/>
          <w:t>Conclusions for Key Issue #</w:t>
        </w:r>
        <w:r>
          <w:t>5</w:t>
        </w:r>
        <w:r w:rsidRPr="0038365C">
          <w:t xml:space="preserve">: </w:t>
        </w:r>
        <w:bookmarkEnd w:id="102"/>
        <w:bookmarkEnd w:id="103"/>
        <w:bookmarkEnd w:id="104"/>
        <w:bookmarkEnd w:id="105"/>
        <w:bookmarkEnd w:id="106"/>
        <w:bookmarkEnd w:id="107"/>
        <w:bookmarkEnd w:id="108"/>
        <w:bookmarkEnd w:id="109"/>
        <w:bookmarkEnd w:id="110"/>
        <w:bookmarkEnd w:id="111"/>
        <w:bookmarkEnd w:id="112"/>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4" w:author="InterDigital" w:date="2022-08-10T13:31:00Z"/>
        </w:rPr>
      </w:pPr>
      <w:ins w:id="115" w:author="InterDigital" w:date="2022-08-10T13:31:00Z">
        <w:r w:rsidRPr="0038365C">
          <w:t xml:space="preserve">The following conclusions are agreed for </w:t>
        </w:r>
        <w:r>
          <w:t>normative work</w:t>
        </w:r>
        <w:r w:rsidRPr="0038365C">
          <w:t>:</w:t>
        </w:r>
      </w:ins>
    </w:p>
    <w:p w14:paraId="1F35DB70" w14:textId="78381720" w:rsidR="00926AE5" w:rsidDel="00320C5A" w:rsidRDefault="00926AE5" w:rsidP="00926AE5">
      <w:pPr>
        <w:pStyle w:val="B1"/>
        <w:numPr>
          <w:ilvl w:val="0"/>
          <w:numId w:val="48"/>
        </w:numPr>
        <w:rPr>
          <w:ins w:id="116" w:author="InterDigital" w:date="2022-08-10T13:31:00Z"/>
          <w:del w:id="117" w:author="Nokia_2208" w:date="2022-08-22T16:09:00Z"/>
        </w:rPr>
      </w:pPr>
      <w:ins w:id="118" w:author="InterDigital" w:date="2022-08-10T13:31:00Z">
        <w:del w:id="119" w:author="Nokia_2208" w:date="2022-08-22T16:09:00Z">
          <w:r w:rsidDel="00320C5A">
            <w:delText>The existing SoR procedure is enhanced to steer the UE towards a hosting network:</w:delText>
          </w:r>
        </w:del>
      </w:ins>
    </w:p>
    <w:p w14:paraId="7030150D" w14:textId="77D2C88D" w:rsidR="00926AE5" w:rsidDel="00320C5A" w:rsidRDefault="00926AE5" w:rsidP="00926AE5">
      <w:pPr>
        <w:pStyle w:val="B1"/>
        <w:numPr>
          <w:ilvl w:val="1"/>
          <w:numId w:val="48"/>
        </w:numPr>
        <w:rPr>
          <w:ins w:id="120" w:author="InterDigital" w:date="2022-08-10T13:31:00Z"/>
          <w:del w:id="121" w:author="Nokia_2208" w:date="2022-08-22T16:08:00Z"/>
        </w:rPr>
      </w:pPr>
      <w:ins w:id="122" w:author="InterDigital" w:date="2022-08-10T13:31:00Z">
        <w:del w:id="123" w:author="Nokia_2208" w:date="2022-08-22T16:08:00Z">
          <w:r w:rsidDel="00320C5A">
            <w:delText xml:space="preserve">The SoR contains a prioritized list of hosting network. The list may be associated with validity conditions. </w:delText>
          </w:r>
        </w:del>
      </w:ins>
    </w:p>
    <w:p w14:paraId="7FA48ADB" w14:textId="2768AAA7" w:rsidR="00926AE5" w:rsidDel="00320C5A" w:rsidRDefault="00926AE5" w:rsidP="00926AE5">
      <w:pPr>
        <w:pStyle w:val="B1"/>
        <w:numPr>
          <w:ilvl w:val="0"/>
          <w:numId w:val="48"/>
        </w:numPr>
        <w:rPr>
          <w:ins w:id="124" w:author="InterDigital" w:date="2022-08-10T13:31:00Z"/>
          <w:del w:id="125" w:author="Nokia_2208" w:date="2022-08-22T16:08:00Z"/>
        </w:rPr>
      </w:pPr>
      <w:ins w:id="126" w:author="InterDigital" w:date="2022-08-10T13:31:00Z">
        <w:del w:id="127" w:author="Nokia_2208" w:date="2022-08-22T16:08:00Z">
          <w:r w:rsidDel="00320C5A">
            <w:delText>The home network determines whether to steer a UE towards a hosting network based on:</w:delText>
          </w:r>
        </w:del>
      </w:ins>
    </w:p>
    <w:p w14:paraId="666FEC91" w14:textId="236AAB8E" w:rsidR="00926AE5" w:rsidDel="00320C5A" w:rsidRDefault="00926AE5" w:rsidP="00926AE5">
      <w:pPr>
        <w:pStyle w:val="B1"/>
        <w:numPr>
          <w:ilvl w:val="1"/>
          <w:numId w:val="48"/>
        </w:numPr>
        <w:rPr>
          <w:ins w:id="128" w:author="InterDigital" w:date="2022-08-10T13:31:00Z"/>
          <w:del w:id="129" w:author="Nokia_2208" w:date="2022-08-22T16:08:00Z"/>
        </w:rPr>
      </w:pPr>
      <w:ins w:id="130" w:author="InterDigital" w:date="2022-08-10T13:31:00Z">
        <w:del w:id="131" w:author="Nokia_2208" w:date="2022-08-22T16:08:00Z">
          <w:r w:rsidDel="00320C5A">
            <w:delText>Whether the time and UE location meets the validity condition of a local service.</w:delText>
          </w:r>
        </w:del>
      </w:ins>
    </w:p>
    <w:p w14:paraId="6ED35E00" w14:textId="2A997095" w:rsidR="00926AE5" w:rsidDel="00320C5A" w:rsidRDefault="00926AE5" w:rsidP="00926AE5">
      <w:pPr>
        <w:pStyle w:val="B1"/>
        <w:numPr>
          <w:ilvl w:val="1"/>
          <w:numId w:val="48"/>
        </w:numPr>
        <w:rPr>
          <w:ins w:id="132" w:author="InterDigital" w:date="2022-08-10T13:31:00Z"/>
          <w:del w:id="133" w:author="Nokia_2208" w:date="2022-08-22T16:08:00Z"/>
        </w:rPr>
      </w:pPr>
      <w:ins w:id="134" w:author="InterDigital" w:date="2022-08-10T13:31:00Z">
        <w:del w:id="135" w:author="Nokia_2208" w:date="2022-08-22T16:08:00Z">
          <w:r w:rsidDel="00320C5A">
            <w:delText>The performance of the hosting network.</w:delText>
          </w:r>
        </w:del>
      </w:ins>
    </w:p>
    <w:p w14:paraId="3DCA1259" w14:textId="77777777" w:rsidR="00926AE5" w:rsidRPr="003F7711" w:rsidRDefault="00926AE5" w:rsidP="00926AE5">
      <w:pPr>
        <w:pStyle w:val="B1"/>
        <w:numPr>
          <w:ilvl w:val="0"/>
          <w:numId w:val="48"/>
        </w:numPr>
        <w:rPr>
          <w:ins w:id="136" w:author="InterDigital" w:date="2022-08-10T13:31:00Z"/>
        </w:rPr>
      </w:pPr>
      <w:ins w:id="137" w:author="InterDigital" w:date="2022-08-10T13:31:00Z">
        <w:r>
          <w:t>The existing overlay/underlay architecture is reused for the UE to access both home network services and local services via N3IWF.</w:t>
        </w:r>
      </w:ins>
    </w:p>
    <w:p w14:paraId="690B6337" w14:textId="21052C91" w:rsidR="00DF073E" w:rsidRPr="003F7711" w:rsidDel="00926AE5" w:rsidRDefault="00DF073E" w:rsidP="003F7711">
      <w:pPr>
        <w:pStyle w:val="B1"/>
        <w:numPr>
          <w:ilvl w:val="0"/>
          <w:numId w:val="48"/>
        </w:numPr>
        <w:rPr>
          <w:del w:id="138"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CE0BB" w14:textId="77777777" w:rsidR="006C2861" w:rsidRDefault="006C2861">
      <w:r>
        <w:separator/>
      </w:r>
    </w:p>
    <w:p w14:paraId="57E650B5" w14:textId="77777777" w:rsidR="006C2861" w:rsidRDefault="006C2861"/>
  </w:endnote>
  <w:endnote w:type="continuationSeparator" w:id="0">
    <w:p w14:paraId="2398287F" w14:textId="77777777" w:rsidR="006C2861" w:rsidRDefault="006C2861">
      <w:r>
        <w:continuationSeparator/>
      </w:r>
    </w:p>
    <w:p w14:paraId="1F56622F" w14:textId="77777777" w:rsidR="006C2861" w:rsidRDefault="006C2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CCD81" w14:textId="77777777" w:rsidR="006C2861" w:rsidRDefault="006C2861">
      <w:r>
        <w:separator/>
      </w:r>
    </w:p>
    <w:p w14:paraId="5DA4A6BA" w14:textId="77777777" w:rsidR="006C2861" w:rsidRDefault="006C2861"/>
  </w:footnote>
  <w:footnote w:type="continuationSeparator" w:id="0">
    <w:p w14:paraId="75A4BC9F" w14:textId="77777777" w:rsidR="006C2861" w:rsidRDefault="006C2861">
      <w:r>
        <w:continuationSeparator/>
      </w:r>
    </w:p>
    <w:p w14:paraId="4BE50F7B" w14:textId="77777777" w:rsidR="006C2861" w:rsidRDefault="006C2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3.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5.xml><?xml version="1.0" encoding="utf-8"?>
<ds:datastoreItem xmlns:ds="http://schemas.openxmlformats.org/officeDocument/2006/customXml" ds:itemID="{5A78CB6F-4442-42D5-8EED-9A0DB91A9FE2}">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817</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Nokia_2208</cp:lastModifiedBy>
  <cp:revision>4</cp:revision>
  <cp:lastPrinted>2014-09-10T15:04:00Z</cp:lastPrinted>
  <dcterms:created xsi:type="dcterms:W3CDTF">2022-08-22T10:36:00Z</dcterms:created>
  <dcterms:modified xsi:type="dcterms:W3CDTF">2022-08-22T10:39:00Z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